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36BE" w:rsidRPr="00D34FE6" w:rsidRDefault="006536BE" w:rsidP="006536BE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proofErr w:type="gramStart"/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#110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  <w:t>S1-25</w:t>
      </w:r>
      <w:r w:rsidR="00D34FE6">
        <w:rPr>
          <w:rFonts w:ascii="Arial" w:hAnsi="Arial" w:cs="Arial" w:hint="eastAsia"/>
          <w:b/>
          <w:sz w:val="24"/>
          <w:szCs w:val="24"/>
          <w:lang w:eastAsia="zh-CN"/>
        </w:rPr>
        <w:t>2</w:t>
      </w:r>
      <w:r w:rsidR="004E545E">
        <w:rPr>
          <w:rFonts w:ascii="Arial" w:hAnsi="Arial" w:cs="Arial" w:hint="eastAsia"/>
          <w:b/>
          <w:sz w:val="24"/>
          <w:szCs w:val="24"/>
          <w:lang w:eastAsia="zh-CN"/>
        </w:rPr>
        <w:t>42</w:t>
      </w:r>
      <w:r w:rsidR="00D34FE6">
        <w:rPr>
          <w:rFonts w:ascii="Arial" w:hAnsi="Arial" w:cs="Arial" w:hint="eastAsia"/>
          <w:b/>
          <w:sz w:val="24"/>
          <w:szCs w:val="24"/>
          <w:lang w:eastAsia="zh-CN"/>
        </w:rPr>
        <w:t>4</w:t>
      </w:r>
      <w:proofErr w:type="gramEnd"/>
    </w:p>
    <w:p w:rsidR="006536BE" w:rsidRDefault="006536BE" w:rsidP="006536BE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19-23 May 2025, Fukuoka, Japan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i/>
          <w:sz w:val="24"/>
          <w:szCs w:val="24"/>
          <w:lang w:eastAsia="ja-JP"/>
        </w:rPr>
        <w:t>(revision of S1-25</w:t>
      </w:r>
      <w:r w:rsidR="004E545E">
        <w:rPr>
          <w:rFonts w:ascii="Arial" w:hAnsi="Arial" w:cs="Arial" w:hint="eastAsia"/>
          <w:i/>
          <w:sz w:val="24"/>
          <w:szCs w:val="24"/>
          <w:lang w:eastAsia="zh-CN"/>
        </w:rPr>
        <w:t>2346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:rsidR="009B110D" w:rsidRPr="00471DCD" w:rsidRDefault="009B110D">
      <w:pPr>
        <w:pStyle w:val="CRCoverPage"/>
        <w:outlineLvl w:val="0"/>
        <w:rPr>
          <w:b/>
          <w:sz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B110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110D" w:rsidRDefault="00B42B49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9B110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B110D" w:rsidRDefault="00B42B49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9B110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B110D" w:rsidRDefault="009B110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B110D">
        <w:tc>
          <w:tcPr>
            <w:tcW w:w="142" w:type="dxa"/>
            <w:tcBorders>
              <w:left w:val="single" w:sz="4" w:space="0" w:color="auto"/>
            </w:tcBorders>
          </w:tcPr>
          <w:p w:rsidR="009B110D" w:rsidRDefault="009B110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9B110D" w:rsidRDefault="00EA2002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42B49">
              <w:rPr>
                <w:b/>
                <w:sz w:val="28"/>
              </w:rPr>
              <w:t>22.261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9B110D" w:rsidRDefault="00B42B49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B110D" w:rsidRDefault="00F26DE3" w:rsidP="00785454">
            <w:pPr>
              <w:pStyle w:val="CRCoverPage"/>
              <w:spacing w:after="0"/>
              <w:jc w:val="center"/>
              <w:rPr>
                <w:lang w:eastAsia="zh-CN"/>
              </w:rPr>
            </w:pPr>
            <w:fldSimple w:instr=" DOCPROPERTY  Cr#  \* MERGEFORMAT ">
              <w:r w:rsidR="00B42B49">
                <w:rPr>
                  <w:b/>
                  <w:sz w:val="28"/>
                </w:rPr>
                <w:t>0</w:t>
              </w:r>
            </w:fldSimple>
            <w:r w:rsidR="00DC29B8">
              <w:rPr>
                <w:rFonts w:hint="eastAsia"/>
                <w:b/>
                <w:sz w:val="28"/>
                <w:lang w:eastAsia="zh-CN"/>
              </w:rPr>
              <w:t>84</w:t>
            </w:r>
            <w:r w:rsidR="00785454">
              <w:rPr>
                <w:rFonts w:hint="eastAsia"/>
                <w:b/>
                <w:sz w:val="28"/>
                <w:lang w:eastAsia="zh-CN"/>
              </w:rPr>
              <w:t>2</w:t>
            </w:r>
          </w:p>
        </w:tc>
        <w:tc>
          <w:tcPr>
            <w:tcW w:w="709" w:type="dxa"/>
          </w:tcPr>
          <w:p w:rsidR="009B110D" w:rsidRDefault="00B42B4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9B110D" w:rsidRDefault="00CF754C" w:rsidP="00CF754C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:rsidR="009B110D" w:rsidRDefault="00B42B4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9B110D" w:rsidRDefault="00EA2002" w:rsidP="00785454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B3CAB">
              <w:rPr>
                <w:rFonts w:hint="eastAsia"/>
                <w:b/>
                <w:sz w:val="28"/>
                <w:lang w:eastAsia="zh-CN"/>
              </w:rPr>
              <w:t>1</w:t>
            </w:r>
            <w:r w:rsidR="00785454">
              <w:rPr>
                <w:rFonts w:hint="eastAsia"/>
                <w:b/>
                <w:sz w:val="28"/>
                <w:lang w:eastAsia="zh-CN"/>
              </w:rPr>
              <w:t>8</w:t>
            </w:r>
            <w:r w:rsidR="00B42B49">
              <w:rPr>
                <w:b/>
                <w:sz w:val="28"/>
              </w:rPr>
              <w:t>.</w:t>
            </w:r>
            <w:r w:rsidR="00DB3CAB">
              <w:rPr>
                <w:rFonts w:hint="eastAsia"/>
                <w:b/>
                <w:sz w:val="28"/>
                <w:lang w:eastAsia="zh-CN"/>
              </w:rPr>
              <w:t>1</w:t>
            </w:r>
            <w:r w:rsidR="00785454">
              <w:rPr>
                <w:rFonts w:hint="eastAsia"/>
                <w:b/>
                <w:sz w:val="28"/>
                <w:lang w:eastAsia="zh-CN"/>
              </w:rPr>
              <w:t>7</w:t>
            </w:r>
            <w:r w:rsidR="00B42B49"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B110D" w:rsidRDefault="009B110D">
            <w:pPr>
              <w:pStyle w:val="CRCoverPage"/>
              <w:spacing w:after="0"/>
            </w:pPr>
          </w:p>
        </w:tc>
      </w:tr>
      <w:tr w:rsidR="009B110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B110D" w:rsidRDefault="009B110D">
            <w:pPr>
              <w:pStyle w:val="CRCoverPage"/>
              <w:spacing w:after="0"/>
            </w:pPr>
          </w:p>
        </w:tc>
      </w:tr>
      <w:tr w:rsidR="009B110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B110D" w:rsidRDefault="00B42B4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9B110D">
        <w:tc>
          <w:tcPr>
            <w:tcW w:w="9641" w:type="dxa"/>
            <w:gridSpan w:val="9"/>
          </w:tcPr>
          <w:p w:rsidR="009B110D" w:rsidRDefault="009B110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9B110D" w:rsidRDefault="009B110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B110D">
        <w:tc>
          <w:tcPr>
            <w:tcW w:w="2835" w:type="dxa"/>
          </w:tcPr>
          <w:p w:rsidR="009B110D" w:rsidRDefault="00B42B4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9B110D" w:rsidRDefault="00B42B49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B110D" w:rsidRDefault="009B110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B110D" w:rsidRDefault="00B42B4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B110D" w:rsidRDefault="009B110D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126" w:type="dxa"/>
          </w:tcPr>
          <w:p w:rsidR="009B110D" w:rsidRDefault="00B42B4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B110D" w:rsidRDefault="009B110D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9B110D" w:rsidRDefault="00B42B4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B110D" w:rsidRDefault="009B110D">
            <w:pPr>
              <w:pStyle w:val="CRCoverPage"/>
              <w:spacing w:after="0"/>
              <w:jc w:val="center"/>
              <w:rPr>
                <w:b/>
                <w:bCs/>
                <w:caps/>
                <w:lang w:eastAsia="zh-CN"/>
              </w:rPr>
            </w:pPr>
          </w:p>
        </w:tc>
      </w:tr>
    </w:tbl>
    <w:p w:rsidR="009B110D" w:rsidRDefault="009B110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B110D">
        <w:tc>
          <w:tcPr>
            <w:tcW w:w="9640" w:type="dxa"/>
            <w:gridSpan w:val="11"/>
          </w:tcPr>
          <w:p w:rsidR="009B110D" w:rsidRDefault="009B110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B110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B110D" w:rsidRDefault="00B42B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B110D" w:rsidRDefault="00001E10" w:rsidP="00001E1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Correct the definition of </w:t>
            </w:r>
            <w:r w:rsidR="00C15F0C">
              <w:rPr>
                <w:rFonts w:hint="eastAsia"/>
                <w:lang w:eastAsia="zh-CN"/>
              </w:rPr>
              <w:t>5G LAN-type service</w:t>
            </w:r>
          </w:p>
        </w:tc>
      </w:tr>
      <w:tr w:rsidR="009B110D">
        <w:tc>
          <w:tcPr>
            <w:tcW w:w="1843" w:type="dxa"/>
            <w:tcBorders>
              <w:left w:val="single" w:sz="4" w:space="0" w:color="auto"/>
            </w:tcBorders>
          </w:tcPr>
          <w:p w:rsidR="009B110D" w:rsidRDefault="009B110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B110D" w:rsidRDefault="009B110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B110D">
        <w:tc>
          <w:tcPr>
            <w:tcW w:w="1843" w:type="dxa"/>
            <w:tcBorders>
              <w:left w:val="single" w:sz="4" w:space="0" w:color="auto"/>
            </w:tcBorders>
          </w:tcPr>
          <w:p w:rsidR="009B110D" w:rsidRDefault="00B42B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B110D" w:rsidRDefault="00EA2002" w:rsidP="00C44A1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B42B49">
              <w:t>CATT</w:t>
            </w:r>
            <w:r>
              <w:fldChar w:fldCharType="end"/>
            </w:r>
          </w:p>
        </w:tc>
      </w:tr>
      <w:tr w:rsidR="009B110D">
        <w:tc>
          <w:tcPr>
            <w:tcW w:w="1843" w:type="dxa"/>
            <w:tcBorders>
              <w:left w:val="single" w:sz="4" w:space="0" w:color="auto"/>
            </w:tcBorders>
          </w:tcPr>
          <w:p w:rsidR="009B110D" w:rsidRDefault="00B42B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B110D" w:rsidRDefault="00B42B49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SA1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9B110D">
        <w:tc>
          <w:tcPr>
            <w:tcW w:w="1843" w:type="dxa"/>
            <w:tcBorders>
              <w:left w:val="single" w:sz="4" w:space="0" w:color="auto"/>
            </w:tcBorders>
          </w:tcPr>
          <w:p w:rsidR="009B110D" w:rsidRDefault="009B110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B110D" w:rsidRDefault="009B110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B110D">
        <w:tc>
          <w:tcPr>
            <w:tcW w:w="1843" w:type="dxa"/>
            <w:tcBorders>
              <w:left w:val="single" w:sz="4" w:space="0" w:color="auto"/>
            </w:tcBorders>
          </w:tcPr>
          <w:p w:rsidR="009B110D" w:rsidRDefault="00B42B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9B110D" w:rsidRDefault="00F07EEE" w:rsidP="001F43E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</w:rPr>
              <w:t>5G</w:t>
            </w:r>
            <w:r w:rsidR="001F43E1">
              <w:rPr>
                <w:rFonts w:hint="eastAsia"/>
                <w:lang w:eastAsia="zh-CN"/>
              </w:rPr>
              <w:t>LAN</w:t>
            </w:r>
          </w:p>
        </w:tc>
        <w:tc>
          <w:tcPr>
            <w:tcW w:w="567" w:type="dxa"/>
            <w:tcBorders>
              <w:left w:val="nil"/>
            </w:tcBorders>
          </w:tcPr>
          <w:p w:rsidR="009B110D" w:rsidRDefault="009B110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B110D" w:rsidRDefault="00B42B49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B110D" w:rsidRDefault="00EA2002" w:rsidP="00837F1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775D66">
              <w:t>202</w:t>
            </w:r>
            <w:r w:rsidR="00775D66">
              <w:rPr>
                <w:rFonts w:hint="eastAsia"/>
                <w:lang w:eastAsia="zh-CN"/>
              </w:rPr>
              <w:t>5</w:t>
            </w:r>
            <w:r w:rsidR="001F43E1">
              <w:rPr>
                <w:rFonts w:hint="eastAsia"/>
                <w:lang w:eastAsia="zh-CN"/>
              </w:rPr>
              <w:t>-05</w:t>
            </w:r>
            <w:r w:rsidR="00B42B49">
              <w:t>-</w:t>
            </w:r>
            <w:r w:rsidR="00837F12">
              <w:rPr>
                <w:rFonts w:hint="eastAsia"/>
                <w:lang w:eastAsia="zh-CN"/>
              </w:rPr>
              <w:t>09</w:t>
            </w:r>
            <w:r>
              <w:rPr>
                <w:lang w:eastAsia="zh-CN"/>
              </w:rPr>
              <w:fldChar w:fldCharType="end"/>
            </w:r>
          </w:p>
        </w:tc>
      </w:tr>
      <w:tr w:rsidR="009B110D">
        <w:tc>
          <w:tcPr>
            <w:tcW w:w="1843" w:type="dxa"/>
            <w:tcBorders>
              <w:left w:val="single" w:sz="4" w:space="0" w:color="auto"/>
            </w:tcBorders>
          </w:tcPr>
          <w:p w:rsidR="009B110D" w:rsidRDefault="009B110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9B110D" w:rsidRDefault="009B110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9B110D" w:rsidRDefault="009B110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9B110D" w:rsidRDefault="009B110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B110D" w:rsidRDefault="009B110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B110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B110D" w:rsidRDefault="00B42B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9B110D" w:rsidRDefault="00751E50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A</w:t>
            </w:r>
            <w:bookmarkStart w:id="1" w:name="_GoBack"/>
            <w:bookmarkEnd w:id="1"/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9B110D" w:rsidRDefault="009B110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B110D" w:rsidRDefault="00B42B49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B110D" w:rsidRDefault="00EA2002" w:rsidP="00DE58A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42B49">
              <w:t>Rel-</w:t>
            </w:r>
            <w:r>
              <w:fldChar w:fldCharType="end"/>
            </w:r>
            <w:r w:rsidR="000614BB">
              <w:rPr>
                <w:rFonts w:hint="eastAsia"/>
                <w:lang w:eastAsia="zh-CN"/>
              </w:rPr>
              <w:t>1</w:t>
            </w:r>
            <w:r w:rsidR="00DE58A6">
              <w:rPr>
                <w:rFonts w:hint="eastAsia"/>
                <w:lang w:eastAsia="zh-CN"/>
              </w:rPr>
              <w:t>8</w:t>
            </w:r>
          </w:p>
        </w:tc>
      </w:tr>
      <w:tr w:rsidR="009B110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B110D" w:rsidRDefault="009B110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9B110D" w:rsidRDefault="00B42B4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9B110D" w:rsidRDefault="00B42B49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B110D" w:rsidRDefault="00B42B4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9B110D">
        <w:tc>
          <w:tcPr>
            <w:tcW w:w="1843" w:type="dxa"/>
          </w:tcPr>
          <w:p w:rsidR="009B110D" w:rsidRDefault="009B110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9B110D" w:rsidRDefault="009B110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B110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B110D" w:rsidRDefault="00B42B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B0C3A" w:rsidRPr="00ED188F" w:rsidRDefault="00023438" w:rsidP="00B81BF3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 w:hint="eastAsia"/>
                <w:color w:val="000000"/>
                <w:lang w:eastAsia="zh-CN"/>
              </w:rPr>
              <w:t xml:space="preserve">The words </w:t>
            </w:r>
            <w:r>
              <w:rPr>
                <w:rFonts w:cs="Arial"/>
                <w:color w:val="000000"/>
                <w:lang w:eastAsia="zh-CN"/>
              </w:rPr>
              <w:t>“</w:t>
            </w:r>
            <w:r w:rsidRPr="00023438">
              <w:rPr>
                <w:rFonts w:cs="Arial"/>
                <w:color w:val="000000"/>
                <w:lang w:eastAsia="zh-CN"/>
              </w:rPr>
              <w:t>-, i.e. UEs that are members of the same 5G LAN-VN</w:t>
            </w:r>
            <w:r>
              <w:rPr>
                <w:rFonts w:cs="Arial"/>
                <w:color w:val="000000"/>
                <w:lang w:eastAsia="zh-CN"/>
              </w:rPr>
              <w:t>”</w:t>
            </w:r>
            <w:r>
              <w:rPr>
                <w:rFonts w:cs="Arial" w:hint="eastAsia"/>
                <w:color w:val="000000"/>
                <w:lang w:eastAsia="zh-CN"/>
              </w:rPr>
              <w:t xml:space="preserve"> </w:t>
            </w:r>
            <w:r w:rsidR="007457A1">
              <w:rPr>
                <w:rFonts w:cs="Arial" w:hint="eastAsia"/>
                <w:color w:val="000000"/>
                <w:lang w:eastAsia="zh-CN"/>
              </w:rPr>
              <w:t xml:space="preserve">were </w:t>
            </w:r>
            <w:r w:rsidR="00634FC7">
              <w:rPr>
                <w:rFonts w:cs="Arial" w:hint="eastAsia"/>
                <w:color w:val="000000"/>
                <w:lang w:eastAsia="zh-CN"/>
              </w:rPr>
              <w:t>mistaken</w:t>
            </w:r>
            <w:r w:rsidR="007457A1">
              <w:rPr>
                <w:rFonts w:cs="Arial" w:hint="eastAsia"/>
                <w:color w:val="000000"/>
                <w:lang w:eastAsia="zh-CN"/>
              </w:rPr>
              <w:t>ly</w:t>
            </w:r>
            <w:r>
              <w:rPr>
                <w:rFonts w:cs="Arial" w:hint="eastAsia"/>
                <w:color w:val="000000"/>
                <w:lang w:eastAsia="zh-CN"/>
              </w:rPr>
              <w:t xml:space="preserve"> added to the definition of 5G LAN-type service </w:t>
            </w:r>
            <w:r w:rsidR="002B7D5B">
              <w:rPr>
                <w:rFonts w:cs="Arial" w:hint="eastAsia"/>
                <w:color w:val="000000"/>
                <w:lang w:eastAsia="zh-CN"/>
              </w:rPr>
              <w:t>when created v16.6.0</w:t>
            </w:r>
            <w:r>
              <w:rPr>
                <w:rFonts w:cs="Arial" w:hint="eastAsia"/>
                <w:color w:val="000000"/>
                <w:lang w:eastAsia="zh-CN"/>
              </w:rPr>
              <w:t xml:space="preserve">. </w:t>
            </w:r>
            <w:bookmarkStart w:id="2" w:name="OLE_LINK184"/>
            <w:r w:rsidR="00B81BF3">
              <w:rPr>
                <w:rFonts w:cs="Arial" w:hint="eastAsia"/>
                <w:color w:val="000000"/>
                <w:lang w:eastAsia="zh-CN"/>
              </w:rPr>
              <w:t>The error needs to be corrected</w:t>
            </w:r>
            <w:bookmarkEnd w:id="2"/>
            <w:r w:rsidR="00A146E3">
              <w:rPr>
                <w:rFonts w:cs="Arial" w:hint="eastAsia"/>
                <w:color w:val="000000"/>
                <w:lang w:eastAsia="zh-CN"/>
              </w:rPr>
              <w:t>.</w:t>
            </w:r>
          </w:p>
        </w:tc>
      </w:tr>
      <w:tr w:rsidR="009B11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B110D" w:rsidRDefault="009B110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B110D" w:rsidRDefault="009B110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B11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B110D" w:rsidRDefault="00B42B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B110D" w:rsidRDefault="00B42B49" w:rsidP="005C3475">
            <w:pPr>
              <w:pStyle w:val="CRCoverPage"/>
              <w:spacing w:after="0"/>
              <w:rPr>
                <w:lang w:val="en-US"/>
              </w:rPr>
            </w:pPr>
            <w:r>
              <w:t xml:space="preserve">This CR </w:t>
            </w:r>
            <w:r w:rsidR="005C3475">
              <w:rPr>
                <w:rFonts w:hint="eastAsia"/>
                <w:lang w:eastAsia="zh-CN"/>
              </w:rPr>
              <w:t>corrects the error of creating the specification</w:t>
            </w:r>
            <w:r>
              <w:rPr>
                <w:lang w:eastAsia="zh-CN"/>
              </w:rPr>
              <w:t>.</w:t>
            </w:r>
          </w:p>
        </w:tc>
      </w:tr>
      <w:tr w:rsidR="009B11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B110D" w:rsidRDefault="009B110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B110D" w:rsidRDefault="009B110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B110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B110D" w:rsidRDefault="00B42B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B110D" w:rsidRDefault="00B42B49" w:rsidP="00A77BA1">
            <w:pPr>
              <w:pStyle w:val="CRCoverPage"/>
              <w:spacing w:after="0"/>
            </w:pPr>
            <w:r>
              <w:rPr>
                <w:lang w:eastAsia="zh-CN"/>
              </w:rPr>
              <w:t>With</w:t>
            </w:r>
            <w:r w:rsidR="00542DDA">
              <w:rPr>
                <w:rFonts w:hint="eastAsia"/>
                <w:lang w:eastAsia="zh-CN"/>
              </w:rPr>
              <w:t xml:space="preserve">out the </w:t>
            </w:r>
            <w:r w:rsidR="00A77BA1">
              <w:rPr>
                <w:rFonts w:hint="eastAsia"/>
                <w:lang w:eastAsia="zh-CN"/>
              </w:rPr>
              <w:t>correction</w:t>
            </w:r>
            <w:r>
              <w:rPr>
                <w:rFonts w:hint="eastAsia"/>
                <w:lang w:eastAsia="zh-CN"/>
              </w:rPr>
              <w:t xml:space="preserve">, </w:t>
            </w:r>
            <w:r w:rsidR="00542DDA">
              <w:rPr>
                <w:rFonts w:hint="eastAsia"/>
                <w:lang w:eastAsia="zh-CN"/>
              </w:rPr>
              <w:t xml:space="preserve">the </w:t>
            </w:r>
            <w:r w:rsidR="00A77BA1">
              <w:rPr>
                <w:rFonts w:hint="eastAsia"/>
                <w:lang w:eastAsia="zh-CN"/>
              </w:rPr>
              <w:t>definition of 5G LAN-type service is inconsistent to the agreed one.</w:t>
            </w:r>
          </w:p>
        </w:tc>
      </w:tr>
      <w:tr w:rsidR="009B110D">
        <w:tc>
          <w:tcPr>
            <w:tcW w:w="2694" w:type="dxa"/>
            <w:gridSpan w:val="2"/>
          </w:tcPr>
          <w:p w:rsidR="009B110D" w:rsidRDefault="009B110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9B110D" w:rsidRDefault="009B110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B110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B110D" w:rsidRDefault="00B42B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B110D" w:rsidRDefault="00F02DCA" w:rsidP="00810BFC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3.1</w:t>
            </w:r>
          </w:p>
        </w:tc>
      </w:tr>
      <w:tr w:rsidR="009B11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B110D" w:rsidRDefault="009B110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B110D" w:rsidRDefault="009B110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B11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B110D" w:rsidRDefault="009B11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110D" w:rsidRDefault="00B42B4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B110D" w:rsidRDefault="00B42B4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9B110D" w:rsidRDefault="009B110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9B110D" w:rsidRDefault="009B110D">
            <w:pPr>
              <w:pStyle w:val="CRCoverPage"/>
              <w:spacing w:after="0"/>
              <w:ind w:left="99"/>
            </w:pPr>
          </w:p>
        </w:tc>
      </w:tr>
      <w:tr w:rsidR="009B11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B110D" w:rsidRDefault="00B42B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B110D" w:rsidRDefault="009B110D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B110D" w:rsidRDefault="00EF43E8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9B110D" w:rsidRDefault="00B42B49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B110D" w:rsidRDefault="00B42B49" w:rsidP="00EF43E8">
            <w:pPr>
              <w:pStyle w:val="CRCoverPage"/>
              <w:spacing w:after="0"/>
              <w:ind w:left="99"/>
              <w:rPr>
                <w:lang w:eastAsia="zh-CN"/>
              </w:rPr>
            </w:pPr>
            <w:r w:rsidRPr="00B66868">
              <w:t xml:space="preserve">TS/TR </w:t>
            </w:r>
            <w:r w:rsidR="00EF43E8">
              <w:rPr>
                <w:rFonts w:hint="eastAsia"/>
                <w:lang w:eastAsia="zh-CN"/>
              </w:rPr>
              <w:t xml:space="preserve">   </w:t>
            </w:r>
            <w:r w:rsidR="002072C0" w:rsidRPr="00B66868">
              <w:rPr>
                <w:rFonts w:hint="eastAsia"/>
                <w:lang w:eastAsia="zh-CN"/>
              </w:rPr>
              <w:t xml:space="preserve"> </w:t>
            </w:r>
            <w:r w:rsidRPr="00B66868">
              <w:t>CR</w:t>
            </w:r>
            <w:r w:rsidR="00EF43E8">
              <w:rPr>
                <w:rFonts w:hint="eastAsia"/>
                <w:lang w:eastAsia="zh-CN"/>
              </w:rPr>
              <w:t xml:space="preserve">   </w:t>
            </w:r>
          </w:p>
        </w:tc>
      </w:tr>
      <w:tr w:rsidR="009B11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B110D" w:rsidRDefault="00B42B4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B110D" w:rsidRDefault="009B110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B110D" w:rsidRDefault="00B42B49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9B110D" w:rsidRDefault="00B42B49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B110D" w:rsidRDefault="00B42B4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B11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B110D" w:rsidRDefault="00B42B4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B110D" w:rsidRDefault="009B110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B110D" w:rsidRDefault="00B42B49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9B110D" w:rsidRDefault="00B42B49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B110D" w:rsidRDefault="00B42B4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B11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B110D" w:rsidRDefault="009B110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B110D" w:rsidRDefault="009B110D">
            <w:pPr>
              <w:pStyle w:val="CRCoverPage"/>
              <w:spacing w:after="0"/>
            </w:pPr>
          </w:p>
        </w:tc>
      </w:tr>
      <w:tr w:rsidR="009B110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B110D" w:rsidRDefault="00B42B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B110D" w:rsidRDefault="009B110D">
            <w:pPr>
              <w:pStyle w:val="CRCoverPage"/>
              <w:spacing w:after="0"/>
              <w:ind w:left="100"/>
            </w:pPr>
          </w:p>
        </w:tc>
      </w:tr>
      <w:tr w:rsidR="009B110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B110D" w:rsidRDefault="009B11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9B110D" w:rsidRDefault="009B110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B110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110D" w:rsidRDefault="00B42B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B110D" w:rsidRDefault="009B110D">
            <w:pPr>
              <w:pStyle w:val="CRCoverPage"/>
              <w:spacing w:after="0"/>
              <w:ind w:left="100"/>
            </w:pPr>
          </w:p>
        </w:tc>
      </w:tr>
    </w:tbl>
    <w:p w:rsidR="009B110D" w:rsidRDefault="009B110D">
      <w:pPr>
        <w:pStyle w:val="CRCoverPage"/>
        <w:spacing w:after="0"/>
        <w:rPr>
          <w:sz w:val="8"/>
          <w:szCs w:val="8"/>
        </w:rPr>
      </w:pPr>
    </w:p>
    <w:p w:rsidR="009B110D" w:rsidRDefault="00B42B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eastAsia="zh-CN"/>
        </w:rPr>
      </w:pPr>
      <w:bookmarkStart w:id="3" w:name="_Toc106281844"/>
      <w:bookmarkStart w:id="4" w:name="_Toc52638809"/>
      <w:bookmarkStart w:id="5" w:name="_Toc59116894"/>
      <w:bookmarkStart w:id="6" w:name="_Toc61885727"/>
      <w:bookmarkStart w:id="7" w:name="_Toc45387764"/>
      <w:r>
        <w:rPr>
          <w:rFonts w:ascii="Arial" w:hAnsi="Arial" w:cs="Arial"/>
          <w:color w:val="0000FF"/>
          <w:sz w:val="28"/>
          <w:szCs w:val="28"/>
        </w:rPr>
        <w:t>* * * First Change * * * *</w:t>
      </w:r>
      <w:bookmarkEnd w:id="3"/>
      <w:bookmarkEnd w:id="4"/>
      <w:bookmarkEnd w:id="5"/>
      <w:bookmarkEnd w:id="6"/>
      <w:bookmarkEnd w:id="7"/>
    </w:p>
    <w:p w:rsidR="00692119" w:rsidRDefault="00692119" w:rsidP="00692119">
      <w:pPr>
        <w:pStyle w:val="2"/>
      </w:pPr>
      <w:bookmarkStart w:id="8" w:name="_Toc154152972"/>
      <w:bookmarkStart w:id="9" w:name="_Toc52639006"/>
      <w:bookmarkStart w:id="10" w:name="_Toc45387437"/>
      <w:bookmarkStart w:id="11" w:name="_Toc170458179"/>
      <w:bookmarkStart w:id="12" w:name="_Toc170458070"/>
      <w:bookmarkStart w:id="13" w:name="_Toc45387706"/>
      <w:bookmarkStart w:id="14" w:name="_Toc61885655"/>
      <w:bookmarkStart w:id="15" w:name="_Toc52638751"/>
      <w:bookmarkStart w:id="16" w:name="_Toc59116836"/>
      <w:r>
        <w:t>3.1</w:t>
      </w:r>
      <w:r>
        <w:tab/>
        <w:t>Definitions</w:t>
      </w:r>
      <w:bookmarkEnd w:id="8"/>
      <w:bookmarkEnd w:id="9"/>
      <w:bookmarkEnd w:id="10"/>
    </w:p>
    <w:p w:rsidR="00692119" w:rsidRDefault="00692119" w:rsidP="00692119">
      <w:pPr>
        <w:rPr>
          <w:b/>
        </w:rPr>
      </w:pPr>
      <w:r>
        <w:t xml:space="preserve">For the purposes of the present document, the terms and definitions given in </w:t>
      </w:r>
      <w:bookmarkStart w:id="17" w:name="OLE_LINK8"/>
      <w:bookmarkStart w:id="18" w:name="OLE_LINK7"/>
      <w:bookmarkStart w:id="19" w:name="OLE_LINK6"/>
      <w:r>
        <w:t xml:space="preserve">3GPP </w:t>
      </w:r>
      <w:bookmarkEnd w:id="17"/>
      <w:bookmarkEnd w:id="18"/>
      <w:bookmarkEnd w:id="19"/>
      <w:r>
        <w:t>TR 21.905 [1] and the following apply. A term defined in the present document takes precedence over the definition of the same term, if any, in 3GPP TR 21.905 [1].</w:t>
      </w:r>
    </w:p>
    <w:p w:rsidR="00692119" w:rsidRDefault="00692119" w:rsidP="00692119">
      <w:pPr>
        <w:rPr>
          <w:rFonts w:eastAsia="Calibri"/>
          <w:lang w:val="en-US"/>
        </w:rPr>
      </w:pPr>
      <w:r>
        <w:rPr>
          <w:rFonts w:eastAsia="Calibri"/>
          <w:b/>
          <w:lang w:val="en-US"/>
        </w:rPr>
        <w:t>5G LAN-type service</w:t>
      </w:r>
      <w:r>
        <w:rPr>
          <w:rFonts w:eastAsia="Calibri"/>
          <w:lang w:val="en-US"/>
        </w:rPr>
        <w:t>: a service over the 5G system offering private communication using IP and/or non-</w:t>
      </w:r>
      <w:del w:id="20" w:author="Qing" w:date="2025-05-10T03:59:00Z">
        <w:r w:rsidDel="00023438">
          <w:rPr>
            <w:rFonts w:eastAsia="Calibri"/>
          </w:rPr>
          <w:delText>, i.e. UEs that are members of the same 5G LAN-VN</w:delText>
        </w:r>
        <w:r w:rsidDel="00023438">
          <w:rPr>
            <w:rFonts w:eastAsia="Calibri"/>
            <w:lang w:val="en-US"/>
          </w:rPr>
          <w:delText xml:space="preserve"> </w:delText>
        </w:r>
      </w:del>
      <w:r>
        <w:rPr>
          <w:rFonts w:eastAsia="Calibri"/>
          <w:lang w:val="en-US"/>
        </w:rPr>
        <w:t>IP type communications.</w:t>
      </w:r>
    </w:p>
    <w:p w:rsidR="004F1B68" w:rsidRDefault="00692119" w:rsidP="00692119">
      <w:pPr>
        <w:rPr>
          <w:lang w:val="en" w:eastAsia="zh-CN"/>
        </w:rPr>
      </w:pPr>
      <w:bookmarkStart w:id="21" w:name="_Hlk521434392"/>
      <w:r>
        <w:rPr>
          <w:rFonts w:eastAsia="Calibri"/>
          <w:b/>
          <w:lang w:val="en-US"/>
        </w:rPr>
        <w:t>5G LAN-virtual network</w:t>
      </w:r>
      <w:r>
        <w:rPr>
          <w:rFonts w:eastAsia="Calibri"/>
          <w:lang w:val="en-US"/>
        </w:rPr>
        <w:t>: a virtual network capable of supporting 5G LAN-type service.</w:t>
      </w:r>
      <w:r>
        <w:rPr>
          <w:lang w:val="en" w:eastAsia="zh-CN"/>
        </w:rPr>
        <w:t xml:space="preserve"> </w:t>
      </w:r>
      <w:bookmarkEnd w:id="21"/>
    </w:p>
    <w:bookmarkEnd w:id="11"/>
    <w:bookmarkEnd w:id="12"/>
    <w:bookmarkEnd w:id="13"/>
    <w:bookmarkEnd w:id="14"/>
    <w:bookmarkEnd w:id="15"/>
    <w:bookmarkEnd w:id="16"/>
    <w:p w:rsidR="009B110D" w:rsidRDefault="00B42B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rPr>
          <w:rFonts w:ascii="Arial" w:hAnsi="Arial" w:cs="Arial"/>
          <w:color w:val="0000FF"/>
          <w:sz w:val="28"/>
          <w:szCs w:val="28"/>
        </w:rPr>
        <w:lastRenderedPageBreak/>
        <w:t xml:space="preserve">* * * End of Changes * * * </w:t>
      </w:r>
    </w:p>
    <w:sectPr w:rsidR="009B110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2002" w:rsidRDefault="00EA2002">
      <w:pPr>
        <w:spacing w:after="0"/>
      </w:pPr>
      <w:r>
        <w:separator/>
      </w:r>
    </w:p>
  </w:endnote>
  <w:endnote w:type="continuationSeparator" w:id="0">
    <w:p w:rsidR="00EA2002" w:rsidRDefault="00EA200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2002" w:rsidRDefault="00EA2002">
      <w:pPr>
        <w:spacing w:after="0"/>
      </w:pPr>
      <w:r>
        <w:separator/>
      </w:r>
    </w:p>
  </w:footnote>
  <w:footnote w:type="continuationSeparator" w:id="0">
    <w:p w:rsidR="00EA2002" w:rsidRDefault="00EA200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110D" w:rsidRDefault="009B110D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110D" w:rsidRDefault="00B42B49">
    <w:pPr>
      <w:pStyle w:val="aa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110D" w:rsidRDefault="009B110D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A3154B"/>
    <w:multiLevelType w:val="hybridMultilevel"/>
    <w:tmpl w:val="9BAA424C"/>
    <w:lvl w:ilvl="0" w:tplc="81FCFE8A">
      <w:start w:val="202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>
    <w:nsid w:val="1AB53FC7"/>
    <w:multiLevelType w:val="hybridMultilevel"/>
    <w:tmpl w:val="28548220"/>
    <w:lvl w:ilvl="0" w:tplc="D0D61B6A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C7D205E"/>
    <w:multiLevelType w:val="hybridMultilevel"/>
    <w:tmpl w:val="FBD2435E"/>
    <w:lvl w:ilvl="0" w:tplc="D0D61B6A">
      <w:start w:val="1"/>
      <w:numFmt w:val="bullet"/>
      <w:lvlText w:val=""/>
      <w:lvlJc w:val="left"/>
      <w:pPr>
        <w:ind w:left="100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万青">
    <w15:presenceInfo w15:providerId="WPS Office" w15:userId="197199517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RiYjE2NjE1ZDRlMDI3MDQ1NGNjMWMwNDA0NzQ1OGQifQ=="/>
  </w:docVars>
  <w:rsids>
    <w:rsidRoot w:val="00022E4A"/>
    <w:rsid w:val="00001E10"/>
    <w:rsid w:val="00015457"/>
    <w:rsid w:val="00022E4A"/>
    <w:rsid w:val="00023438"/>
    <w:rsid w:val="00031723"/>
    <w:rsid w:val="00056BA7"/>
    <w:rsid w:val="00060814"/>
    <w:rsid w:val="000614BB"/>
    <w:rsid w:val="00070E09"/>
    <w:rsid w:val="00094706"/>
    <w:rsid w:val="000A6394"/>
    <w:rsid w:val="000A7B67"/>
    <w:rsid w:val="000B7FED"/>
    <w:rsid w:val="000C038A"/>
    <w:rsid w:val="000C6598"/>
    <w:rsid w:val="000D44B3"/>
    <w:rsid w:val="000E7DF6"/>
    <w:rsid w:val="00107605"/>
    <w:rsid w:val="00132FC6"/>
    <w:rsid w:val="001409E4"/>
    <w:rsid w:val="00145D43"/>
    <w:rsid w:val="00192C46"/>
    <w:rsid w:val="0019626D"/>
    <w:rsid w:val="001A08B3"/>
    <w:rsid w:val="001A7B60"/>
    <w:rsid w:val="001B2752"/>
    <w:rsid w:val="001B52F0"/>
    <w:rsid w:val="001B7A65"/>
    <w:rsid w:val="001E41F3"/>
    <w:rsid w:val="001F43E1"/>
    <w:rsid w:val="002072C0"/>
    <w:rsid w:val="002535A6"/>
    <w:rsid w:val="0026004D"/>
    <w:rsid w:val="002640DD"/>
    <w:rsid w:val="00275D12"/>
    <w:rsid w:val="00280EE6"/>
    <w:rsid w:val="00284FEB"/>
    <w:rsid w:val="002860C4"/>
    <w:rsid w:val="002B43A0"/>
    <w:rsid w:val="002B5741"/>
    <w:rsid w:val="002B7D5B"/>
    <w:rsid w:val="002C02DC"/>
    <w:rsid w:val="002E34B2"/>
    <w:rsid w:val="002E472E"/>
    <w:rsid w:val="00302B45"/>
    <w:rsid w:val="003043A9"/>
    <w:rsid w:val="00305409"/>
    <w:rsid w:val="003609EF"/>
    <w:rsid w:val="0036231A"/>
    <w:rsid w:val="00374DD4"/>
    <w:rsid w:val="0038795D"/>
    <w:rsid w:val="003A3FD2"/>
    <w:rsid w:val="003E1A36"/>
    <w:rsid w:val="00403B27"/>
    <w:rsid w:val="00410371"/>
    <w:rsid w:val="00411C5C"/>
    <w:rsid w:val="00411FD7"/>
    <w:rsid w:val="004242F1"/>
    <w:rsid w:val="00461053"/>
    <w:rsid w:val="00461CAB"/>
    <w:rsid w:val="00471DCD"/>
    <w:rsid w:val="004820C2"/>
    <w:rsid w:val="004A6CD4"/>
    <w:rsid w:val="004B75B7"/>
    <w:rsid w:val="004E1B19"/>
    <w:rsid w:val="004E545E"/>
    <w:rsid w:val="004F1B68"/>
    <w:rsid w:val="004F2147"/>
    <w:rsid w:val="005141D9"/>
    <w:rsid w:val="0051580D"/>
    <w:rsid w:val="00542DDA"/>
    <w:rsid w:val="00545161"/>
    <w:rsid w:val="00547111"/>
    <w:rsid w:val="00554023"/>
    <w:rsid w:val="00567A19"/>
    <w:rsid w:val="00581E2F"/>
    <w:rsid w:val="00592D74"/>
    <w:rsid w:val="005A3CF0"/>
    <w:rsid w:val="005A6A5B"/>
    <w:rsid w:val="005C17B6"/>
    <w:rsid w:val="005C3475"/>
    <w:rsid w:val="005D24BD"/>
    <w:rsid w:val="005D5D23"/>
    <w:rsid w:val="005E2C44"/>
    <w:rsid w:val="00621188"/>
    <w:rsid w:val="006257ED"/>
    <w:rsid w:val="00625A6E"/>
    <w:rsid w:val="00634FC7"/>
    <w:rsid w:val="006536BE"/>
    <w:rsid w:val="00653DE4"/>
    <w:rsid w:val="00665C47"/>
    <w:rsid w:val="00676EE9"/>
    <w:rsid w:val="006821F1"/>
    <w:rsid w:val="0069092B"/>
    <w:rsid w:val="00691F5F"/>
    <w:rsid w:val="00692119"/>
    <w:rsid w:val="006929C3"/>
    <w:rsid w:val="00695808"/>
    <w:rsid w:val="006A37AC"/>
    <w:rsid w:val="006B46FB"/>
    <w:rsid w:val="006B49F2"/>
    <w:rsid w:val="006C0656"/>
    <w:rsid w:val="006D3978"/>
    <w:rsid w:val="006E21FB"/>
    <w:rsid w:val="006F017F"/>
    <w:rsid w:val="0070067F"/>
    <w:rsid w:val="00700A09"/>
    <w:rsid w:val="00706166"/>
    <w:rsid w:val="007246E0"/>
    <w:rsid w:val="007457A1"/>
    <w:rsid w:val="00751E50"/>
    <w:rsid w:val="00775D66"/>
    <w:rsid w:val="007835D5"/>
    <w:rsid w:val="00785454"/>
    <w:rsid w:val="00792342"/>
    <w:rsid w:val="007950D6"/>
    <w:rsid w:val="007977A8"/>
    <w:rsid w:val="007A730A"/>
    <w:rsid w:val="007B512A"/>
    <w:rsid w:val="007C2097"/>
    <w:rsid w:val="007D361A"/>
    <w:rsid w:val="007D6A07"/>
    <w:rsid w:val="007E70F2"/>
    <w:rsid w:val="007F7259"/>
    <w:rsid w:val="008040A8"/>
    <w:rsid w:val="00805C18"/>
    <w:rsid w:val="00810486"/>
    <w:rsid w:val="00810BFC"/>
    <w:rsid w:val="00816234"/>
    <w:rsid w:val="00823D33"/>
    <w:rsid w:val="008279FA"/>
    <w:rsid w:val="00827EC4"/>
    <w:rsid w:val="00833013"/>
    <w:rsid w:val="00837F12"/>
    <w:rsid w:val="008527FC"/>
    <w:rsid w:val="00860A74"/>
    <w:rsid w:val="008626E7"/>
    <w:rsid w:val="00870EE7"/>
    <w:rsid w:val="008863B9"/>
    <w:rsid w:val="008A45A6"/>
    <w:rsid w:val="008A531B"/>
    <w:rsid w:val="008B4C68"/>
    <w:rsid w:val="008D3CCC"/>
    <w:rsid w:val="008F3789"/>
    <w:rsid w:val="008F686C"/>
    <w:rsid w:val="008F739C"/>
    <w:rsid w:val="008F7765"/>
    <w:rsid w:val="00903F4F"/>
    <w:rsid w:val="00905DD1"/>
    <w:rsid w:val="009148DE"/>
    <w:rsid w:val="009212B5"/>
    <w:rsid w:val="0092783D"/>
    <w:rsid w:val="00941E30"/>
    <w:rsid w:val="009531B0"/>
    <w:rsid w:val="009741B3"/>
    <w:rsid w:val="009777D9"/>
    <w:rsid w:val="00985407"/>
    <w:rsid w:val="00990506"/>
    <w:rsid w:val="00991B88"/>
    <w:rsid w:val="0099531A"/>
    <w:rsid w:val="009A5753"/>
    <w:rsid w:val="009A579D"/>
    <w:rsid w:val="009B06D7"/>
    <w:rsid w:val="009B110D"/>
    <w:rsid w:val="009E3297"/>
    <w:rsid w:val="009F734F"/>
    <w:rsid w:val="00A13B7D"/>
    <w:rsid w:val="00A13BF5"/>
    <w:rsid w:val="00A146E3"/>
    <w:rsid w:val="00A246B6"/>
    <w:rsid w:val="00A47E70"/>
    <w:rsid w:val="00A50CF0"/>
    <w:rsid w:val="00A7671C"/>
    <w:rsid w:val="00A77BA1"/>
    <w:rsid w:val="00A96B8C"/>
    <w:rsid w:val="00AA2CBC"/>
    <w:rsid w:val="00AC109D"/>
    <w:rsid w:val="00AC5820"/>
    <w:rsid w:val="00AD1CD8"/>
    <w:rsid w:val="00AD7AC6"/>
    <w:rsid w:val="00AF6072"/>
    <w:rsid w:val="00B01C6E"/>
    <w:rsid w:val="00B05173"/>
    <w:rsid w:val="00B0793D"/>
    <w:rsid w:val="00B258BB"/>
    <w:rsid w:val="00B32228"/>
    <w:rsid w:val="00B33CCA"/>
    <w:rsid w:val="00B36A97"/>
    <w:rsid w:val="00B42B49"/>
    <w:rsid w:val="00B557C8"/>
    <w:rsid w:val="00B66868"/>
    <w:rsid w:val="00B67B97"/>
    <w:rsid w:val="00B81833"/>
    <w:rsid w:val="00B81BF3"/>
    <w:rsid w:val="00B968C8"/>
    <w:rsid w:val="00BA3EC5"/>
    <w:rsid w:val="00BA51D9"/>
    <w:rsid w:val="00BB5DFC"/>
    <w:rsid w:val="00BD279D"/>
    <w:rsid w:val="00BD6BB8"/>
    <w:rsid w:val="00C15F0C"/>
    <w:rsid w:val="00C25BAE"/>
    <w:rsid w:val="00C357D5"/>
    <w:rsid w:val="00C44A1A"/>
    <w:rsid w:val="00C66BA2"/>
    <w:rsid w:val="00C70CB1"/>
    <w:rsid w:val="00C840E7"/>
    <w:rsid w:val="00C870F6"/>
    <w:rsid w:val="00C907B5"/>
    <w:rsid w:val="00C95985"/>
    <w:rsid w:val="00CB0C3A"/>
    <w:rsid w:val="00CC5026"/>
    <w:rsid w:val="00CC68D0"/>
    <w:rsid w:val="00CD0E18"/>
    <w:rsid w:val="00CE01DF"/>
    <w:rsid w:val="00CE40BE"/>
    <w:rsid w:val="00CF754C"/>
    <w:rsid w:val="00D03F9A"/>
    <w:rsid w:val="00D06D51"/>
    <w:rsid w:val="00D2083A"/>
    <w:rsid w:val="00D24991"/>
    <w:rsid w:val="00D2624F"/>
    <w:rsid w:val="00D34FE6"/>
    <w:rsid w:val="00D50255"/>
    <w:rsid w:val="00D66520"/>
    <w:rsid w:val="00D84AE9"/>
    <w:rsid w:val="00D9124E"/>
    <w:rsid w:val="00D950E3"/>
    <w:rsid w:val="00D95988"/>
    <w:rsid w:val="00DA3582"/>
    <w:rsid w:val="00DA7129"/>
    <w:rsid w:val="00DB3CAB"/>
    <w:rsid w:val="00DB424E"/>
    <w:rsid w:val="00DC1691"/>
    <w:rsid w:val="00DC29B8"/>
    <w:rsid w:val="00DD0160"/>
    <w:rsid w:val="00DE27E1"/>
    <w:rsid w:val="00DE34CF"/>
    <w:rsid w:val="00DE58A6"/>
    <w:rsid w:val="00DE68EC"/>
    <w:rsid w:val="00E0690A"/>
    <w:rsid w:val="00E13F3D"/>
    <w:rsid w:val="00E34898"/>
    <w:rsid w:val="00EA0B65"/>
    <w:rsid w:val="00EA2002"/>
    <w:rsid w:val="00EB09B7"/>
    <w:rsid w:val="00EC0FDB"/>
    <w:rsid w:val="00EC4665"/>
    <w:rsid w:val="00EC7AA5"/>
    <w:rsid w:val="00ED188F"/>
    <w:rsid w:val="00ED58F9"/>
    <w:rsid w:val="00EE690A"/>
    <w:rsid w:val="00EE7D7C"/>
    <w:rsid w:val="00EF43E8"/>
    <w:rsid w:val="00F02DCA"/>
    <w:rsid w:val="00F07EEE"/>
    <w:rsid w:val="00F21DEB"/>
    <w:rsid w:val="00F25D98"/>
    <w:rsid w:val="00F26153"/>
    <w:rsid w:val="00F26DE3"/>
    <w:rsid w:val="00F300FB"/>
    <w:rsid w:val="00F34619"/>
    <w:rsid w:val="00F370D2"/>
    <w:rsid w:val="00F429F6"/>
    <w:rsid w:val="00F62276"/>
    <w:rsid w:val="00F97DF1"/>
    <w:rsid w:val="00FA2CC8"/>
    <w:rsid w:val="00FB6386"/>
    <w:rsid w:val="00FC5B28"/>
    <w:rsid w:val="00FD4833"/>
    <w:rsid w:val="00FF3EB7"/>
    <w:rsid w:val="0D9A3CA8"/>
    <w:rsid w:val="11B6701B"/>
    <w:rsid w:val="1BBB6955"/>
    <w:rsid w:val="1C0A0C6A"/>
    <w:rsid w:val="1FFE32B4"/>
    <w:rsid w:val="214F01AB"/>
    <w:rsid w:val="24FC52ED"/>
    <w:rsid w:val="260809E9"/>
    <w:rsid w:val="29C94933"/>
    <w:rsid w:val="2AC649AA"/>
    <w:rsid w:val="312F198A"/>
    <w:rsid w:val="384B1D88"/>
    <w:rsid w:val="3D6E451D"/>
    <w:rsid w:val="3DB172EE"/>
    <w:rsid w:val="40403736"/>
    <w:rsid w:val="43D0065E"/>
    <w:rsid w:val="47B642F1"/>
    <w:rsid w:val="4E583145"/>
    <w:rsid w:val="4E9913C4"/>
    <w:rsid w:val="54D7651B"/>
    <w:rsid w:val="56795BEA"/>
    <w:rsid w:val="56EA73B9"/>
    <w:rsid w:val="58407C01"/>
    <w:rsid w:val="5874602B"/>
    <w:rsid w:val="59A05382"/>
    <w:rsid w:val="60B151FE"/>
    <w:rsid w:val="61991998"/>
    <w:rsid w:val="688A18E7"/>
    <w:rsid w:val="6B183069"/>
    <w:rsid w:val="6CF2157E"/>
    <w:rsid w:val="70BC3E77"/>
    <w:rsid w:val="728A7FD2"/>
    <w:rsid w:val="74324450"/>
    <w:rsid w:val="7767567E"/>
    <w:rsid w:val="78A802C8"/>
    <w:rsid w:val="7B762E74"/>
    <w:rsid w:val="7DF764EE"/>
    <w:rsid w:val="7EA23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semiHidden/>
    <w:qFormat/>
    <w:pPr>
      <w:ind w:left="1701" w:hanging="1701"/>
    </w:pPr>
  </w:style>
  <w:style w:type="paragraph" w:styleId="40">
    <w:name w:val="toc 4"/>
    <w:basedOn w:val="31"/>
    <w:semiHidden/>
    <w:qFormat/>
    <w:pPr>
      <w:ind w:left="1418" w:hanging="1418"/>
    </w:pPr>
  </w:style>
  <w:style w:type="paragraph" w:styleId="31">
    <w:name w:val="toc 3"/>
    <w:basedOn w:val="21"/>
    <w:semiHidden/>
    <w:qFormat/>
    <w:pPr>
      <w:ind w:left="1134" w:hanging="1134"/>
    </w:pPr>
  </w:style>
  <w:style w:type="paragraph" w:styleId="21">
    <w:name w:val="toc 2"/>
    <w:basedOn w:val="10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semiHidden/>
    <w:qFormat/>
    <w:pPr>
      <w:ind w:left="1418" w:hanging="1418"/>
    </w:pPr>
  </w:style>
  <w:style w:type="paragraph" w:styleId="11">
    <w:name w:val="index 1"/>
    <w:basedOn w:val="a"/>
    <w:semiHidden/>
    <w:qFormat/>
    <w:pPr>
      <w:keepLines/>
      <w:spacing w:after="0"/>
    </w:pPr>
  </w:style>
  <w:style w:type="paragraph" w:styleId="24">
    <w:name w:val="index 2"/>
    <w:basedOn w:val="11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DD016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F3EB7"/>
    <w:rPr>
      <w:rFonts w:ascii="Arial" w:hAnsi="Arial"/>
      <w:b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semiHidden/>
    <w:qFormat/>
    <w:pPr>
      <w:ind w:left="1701" w:hanging="1701"/>
    </w:pPr>
  </w:style>
  <w:style w:type="paragraph" w:styleId="40">
    <w:name w:val="toc 4"/>
    <w:basedOn w:val="31"/>
    <w:semiHidden/>
    <w:qFormat/>
    <w:pPr>
      <w:ind w:left="1418" w:hanging="1418"/>
    </w:pPr>
  </w:style>
  <w:style w:type="paragraph" w:styleId="31">
    <w:name w:val="toc 3"/>
    <w:basedOn w:val="21"/>
    <w:semiHidden/>
    <w:qFormat/>
    <w:pPr>
      <w:ind w:left="1134" w:hanging="1134"/>
    </w:pPr>
  </w:style>
  <w:style w:type="paragraph" w:styleId="21">
    <w:name w:val="toc 2"/>
    <w:basedOn w:val="10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semiHidden/>
    <w:qFormat/>
    <w:pPr>
      <w:ind w:left="1418" w:hanging="1418"/>
    </w:pPr>
  </w:style>
  <w:style w:type="paragraph" w:styleId="11">
    <w:name w:val="index 1"/>
    <w:basedOn w:val="a"/>
    <w:semiHidden/>
    <w:qFormat/>
    <w:pPr>
      <w:keepLines/>
      <w:spacing w:after="0"/>
    </w:pPr>
  </w:style>
  <w:style w:type="paragraph" w:styleId="24">
    <w:name w:val="index 2"/>
    <w:basedOn w:val="11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DD016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F3EB7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379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1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F6C770-A26D-40A5-9C0D-7DD34B36C5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107</TotalTime>
  <Pages>2</Pages>
  <Words>414</Words>
  <Characters>2364</Characters>
  <Application>Microsoft Office Word</Application>
  <DocSecurity>0</DocSecurity>
  <Lines>19</Lines>
  <Paragraphs>5</Paragraphs>
  <ScaleCrop>false</ScaleCrop>
  <Company>3GPP Support Team</Company>
  <LinksUpToDate>false</LinksUpToDate>
  <CharactersWithSpaces>2773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Qing Wan</cp:lastModifiedBy>
  <cp:revision>197</cp:revision>
  <cp:lastPrinted>1900-12-31T22:00:00Z</cp:lastPrinted>
  <dcterms:created xsi:type="dcterms:W3CDTF">2020-02-03T08:32:00Z</dcterms:created>
  <dcterms:modified xsi:type="dcterms:W3CDTF">2025-05-19T05:41:00Z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SA1</vt:lpwstr>
  </property>
  <property fmtid="{D5CDD505-2E9C-101B-9397-08002B2CF9AE}" pid="3" name="MtgSeq">
    <vt:lpwstr>108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S1-244129</vt:lpwstr>
  </property>
  <property fmtid="{D5CDD505-2E9C-101B-9397-08002B2CF9AE}" pid="10" name="Spec#">
    <vt:lpwstr>22.261</vt:lpwstr>
  </property>
  <property fmtid="{D5CDD505-2E9C-101B-9397-08002B2CF9AE}" pid="11" name="Cr#">
    <vt:lpwstr>0814</vt:lpwstr>
  </property>
  <property fmtid="{D5CDD505-2E9C-101B-9397-08002B2CF9AE}" pid="12" name="Revision">
    <vt:lpwstr>-</vt:lpwstr>
  </property>
  <property fmtid="{D5CDD505-2E9C-101B-9397-08002B2CF9AE}" pid="13" name="Version">
    <vt:lpwstr>20.0.0</vt:lpwstr>
  </property>
  <property fmtid="{D5CDD505-2E9C-101B-9397-08002B2CF9AE}" pid="14" name="CrTitle">
    <vt:lpwstr>22.261 v20.0 New requirements for VMR</vt:lpwstr>
  </property>
  <property fmtid="{D5CDD505-2E9C-101B-9397-08002B2CF9AE}" pid="15" name="SourceIfWg">
    <vt:lpwstr>CATT, Qualcomm</vt:lpwstr>
  </property>
  <property fmtid="{D5CDD505-2E9C-101B-9397-08002B2CF9AE}" pid="16" name="SourceIfTsg">
    <vt:lpwstr/>
  </property>
  <property fmtid="{D5CDD505-2E9C-101B-9397-08002B2CF9AE}" pid="17" name="RelatedWis">
    <vt:lpwstr>DUMMY</vt:lpwstr>
  </property>
  <property fmtid="{D5CDD505-2E9C-101B-9397-08002B2CF9AE}" pid="18" name="Cat">
    <vt:lpwstr>C</vt:lpwstr>
  </property>
  <property fmtid="{D5CDD505-2E9C-101B-9397-08002B2CF9AE}" pid="19" name="ResDate">
    <vt:lpwstr>2024-11-08</vt:lpwstr>
  </property>
  <property fmtid="{D5CDD505-2E9C-101B-9397-08002B2CF9AE}" pid="20" name="Release">
    <vt:lpwstr>Rel-20</vt:lpwstr>
  </property>
  <property fmtid="{D5CDD505-2E9C-101B-9397-08002B2CF9AE}" pid="21" name="KSOProductBuildVer">
    <vt:lpwstr>2052-12.1.0.18608</vt:lpwstr>
  </property>
  <property fmtid="{D5CDD505-2E9C-101B-9397-08002B2CF9AE}" pid="22" name="ICV">
    <vt:lpwstr>F813E0168ADB491A987A397542661E8E_13</vt:lpwstr>
  </property>
</Properties>
</file>